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1461BDA9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</w:t>
      </w:r>
      <w:bookmarkStart w:id="0" w:name="_GoBack"/>
      <w:bookmarkEnd w:id="0"/>
      <w:r w:rsidR="00662274">
        <w:rPr>
          <w:b/>
          <w:i/>
          <w:noProof/>
          <w:sz w:val="28"/>
          <w:lang w:val="en-US"/>
        </w:rPr>
        <w:t>1</w:t>
      </w:r>
      <w:r w:rsidR="00B177B2">
        <w:rPr>
          <w:b/>
          <w:i/>
          <w:noProof/>
          <w:sz w:val="28"/>
        </w:rPr>
        <w:fldChar w:fldCharType="end"/>
      </w:r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2" w:author="ZTE" w:date="2021-02-18T16:31:00Z"/>
          <w:lang w:eastAsia="ko-KR"/>
        </w:rPr>
      </w:pPr>
      <w:ins w:id="3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4" w:author="ZTE" w:date="2021-02-18T16:31:00Z"/>
          <w:rFonts w:eastAsia="Times New Roman"/>
        </w:rPr>
      </w:pPr>
      <w:ins w:id="5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2869A68F" w:rsidR="00EF5AA7" w:rsidRPr="004646BC" w:rsidRDefault="00EF5AA7" w:rsidP="00EF5AA7">
      <w:pPr>
        <w:pStyle w:val="B1"/>
        <w:rPr>
          <w:ins w:id="6" w:author="ZTE" w:date="2021-02-18T16:31:00Z"/>
        </w:rPr>
      </w:pPr>
      <w:ins w:id="7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 xml:space="preserve">If a network slice is subject to </w:t>
        </w:r>
        <w:r>
          <w:t>NSAC</w:t>
        </w:r>
        <w:r w:rsidRPr="004646BC">
          <w:t xml:space="preserve"> on limitation of data rate per network slice in UL and DL, it is assumed that the O&amp;M should have for this network slice the NW Slice maximum data rate</w:t>
        </w:r>
        <w:r>
          <w:t xml:space="preserve"> parameter, total slice-MBR for UL and DL, which limit the aggregated data rate across all GBR and Non-GBR flows within the slice</w:t>
        </w:r>
        <w:r w:rsidRPr="004646BC">
          <w:t xml:space="preserve">. </w:t>
        </w:r>
      </w:ins>
      <w:ins w:id="8" w:author="ZTE" w:date="2021-02-18T16:32:00Z">
        <w:r w:rsidR="00B177B2" w:rsidRPr="00B177B2">
          <w:rPr>
            <w:rFonts w:hint="eastAsia"/>
          </w:rPr>
          <w:t>T</w:t>
        </w:r>
      </w:ins>
      <w:ins w:id="9" w:author="ZTE" w:date="2021-02-18T16:31:00Z">
        <w:r w:rsidRPr="004646BC">
          <w:t xml:space="preserve">his </w:t>
        </w:r>
        <w:r>
          <w:t>parameter</w:t>
        </w:r>
        <w:r w:rsidRPr="004646BC">
          <w:t xml:space="preserve"> is configured and stored </w:t>
        </w:r>
        <w:r>
          <w:t>in</w:t>
        </w:r>
        <w:r w:rsidRPr="004646BC">
          <w:t xml:space="preserve"> </w:t>
        </w:r>
        <w:r>
          <w:t xml:space="preserve">new network function </w:t>
        </w:r>
        <w:r w:rsidRPr="00B23D5A">
          <w:rPr>
            <w:rFonts w:hint="eastAsia"/>
          </w:rPr>
          <w:t>NSACF</w:t>
        </w:r>
        <w:r w:rsidRPr="004646BC">
          <w:t>.</w:t>
        </w:r>
      </w:ins>
    </w:p>
    <w:p w14:paraId="45E5BCD1" w14:textId="16AB0957" w:rsidR="00EF5AA7" w:rsidRPr="004646BC" w:rsidRDefault="00EF5AA7" w:rsidP="00EF5AA7">
      <w:pPr>
        <w:pStyle w:val="B1"/>
        <w:rPr>
          <w:ins w:id="10" w:author="ZTE" w:date="2021-02-18T16:31:00Z"/>
        </w:rPr>
      </w:pPr>
      <w:ins w:id="11" w:author="ZTE" w:date="2021-02-18T16:31:00Z">
        <w:r w:rsidRPr="004646BC">
          <w:t>-</w:t>
        </w:r>
        <w:r w:rsidRPr="004646BC">
          <w:tab/>
        </w:r>
        <w:r>
          <w:t xml:space="preserve">Monitoring: The new NSACF monitors the </w:t>
        </w:r>
        <w:r w:rsidRPr="004646BC">
          <w:t xml:space="preserve">aggregated data rate for the </w:t>
        </w:r>
        <w:r>
          <w:t>network slice by collecting the current data rate of the network slice from UPF</w:t>
        </w:r>
      </w:ins>
      <w:ins w:id="12" w:author="ZTE" w:date="2021-02-18T16:32:00Z">
        <w:r w:rsidR="00B177B2">
          <w:t xml:space="preserve"> via SMF</w:t>
        </w:r>
      </w:ins>
      <w:ins w:id="13" w:author="ZTE" w:date="2021-02-18T16:31:00Z">
        <w:r>
          <w:t xml:space="preserve">. </w:t>
        </w:r>
        <w:r w:rsidRPr="00EC703F">
          <w:rPr>
            <w:rFonts w:hint="eastAsia"/>
          </w:rPr>
          <w:t>The</w:t>
        </w:r>
        <w:r w:rsidRPr="00EC703F">
          <w:t xml:space="preserve"> new N</w:t>
        </w:r>
        <w:r>
          <w:t>S</w:t>
        </w:r>
        <w:r w:rsidRPr="00EC703F">
          <w:t xml:space="preserve">ACF </w:t>
        </w:r>
      </w:ins>
      <w:ins w:id="14" w:author="ZTE" w:date="2021-02-18T16:32:00Z">
        <w:r w:rsidR="00B177B2">
          <w:t xml:space="preserve">perform </w:t>
        </w:r>
      </w:ins>
      <w:ins w:id="15" w:author="ZTE" w:date="2021-02-18T16:33:00Z">
        <w:r w:rsidR="00B177B2">
          <w:t xml:space="preserve">admission control by </w:t>
        </w:r>
      </w:ins>
      <w:ins w:id="16" w:author="ZTE" w:date="2021-02-18T16:31:00Z">
        <w:r>
          <w:t>compar</w:t>
        </w:r>
      </w:ins>
      <w:ins w:id="17" w:author="ZTE" w:date="2021-02-18T16:33:00Z">
        <w:r w:rsidR="00B177B2">
          <w:t>ing</w:t>
        </w:r>
      </w:ins>
      <w:ins w:id="18" w:author="ZTE" w:date="2021-02-18T16:31:00Z">
        <w:r>
          <w:t xml:space="preserve"> the </w:t>
        </w:r>
        <w:r w:rsidRPr="00EC703F">
          <w:rPr>
            <w:rFonts w:hint="eastAsia"/>
          </w:rPr>
          <w:t>c</w:t>
        </w:r>
        <w:r w:rsidRPr="00EC703F">
          <w:t xml:space="preserve">urrent </w:t>
        </w:r>
        <w:r w:rsidRPr="004646BC">
          <w:t xml:space="preserve">aggregated data rate for the </w:t>
        </w:r>
        <w:r>
          <w:t>network slice with the maximum value</w:t>
        </w:r>
        <w:r w:rsidRPr="00EC703F">
          <w:t xml:space="preserve">. </w:t>
        </w:r>
      </w:ins>
    </w:p>
    <w:p w14:paraId="19898076" w14:textId="209D4F40" w:rsidR="00EF5AA7" w:rsidRDefault="00EF5AA7" w:rsidP="00EF5AA7">
      <w:pPr>
        <w:pStyle w:val="B1"/>
        <w:rPr>
          <w:ins w:id="19" w:author="ZTE" w:date="2021-02-18T16:31:00Z"/>
          <w:lang w:eastAsia="zh-CN"/>
        </w:rPr>
      </w:pPr>
      <w:ins w:id="20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The </w:t>
        </w:r>
        <w:r w:rsidRPr="00EC703F">
          <w:t>N</w:t>
        </w:r>
        <w:r>
          <w:t>S</w:t>
        </w:r>
        <w:r w:rsidRPr="00EC703F">
          <w:t>ACF</w:t>
        </w:r>
        <w:r>
          <w:t xml:space="preserve"> ensure</w:t>
        </w:r>
      </w:ins>
      <w:ins w:id="21" w:author="ZTE" w:date="2021-02-18T16:33:00Z">
        <w:r w:rsidR="00B177B2">
          <w:t>s</w:t>
        </w:r>
      </w:ins>
      <w:ins w:id="22" w:author="ZTE" w:date="2021-02-18T16:31:00Z">
        <w:r>
          <w:t xml:space="preserve"> </w:t>
        </w:r>
        <w:r w:rsidRPr="004646BC">
          <w:t>that the</w:t>
        </w:r>
        <w:r>
          <w:t xml:space="preserve"> </w:t>
        </w:r>
        <w:r w:rsidRPr="00EC703F">
          <w:rPr>
            <w:rFonts w:hint="eastAsia"/>
          </w:rPr>
          <w:t>m</w:t>
        </w:r>
        <w:r w:rsidRPr="00EC703F">
          <w:t>aximum</w:t>
        </w:r>
        <w:r w:rsidRPr="004646BC">
          <w:t xml:space="preserve"> data rate per slice is not exceeded</w:t>
        </w:r>
        <w:r>
          <w:t xml:space="preserve">. If </w:t>
        </w:r>
        <w:r w:rsidRPr="004646BC">
          <w:t xml:space="preserve">exceeded </w:t>
        </w:r>
        <w:r>
          <w:t xml:space="preserve">then </w:t>
        </w:r>
      </w:ins>
      <w:ins w:id="23" w:author="ZTE" w:date="2021-02-18T16:33:00Z">
        <w:r w:rsidR="00B177B2">
          <w:t>the NSACF</w:t>
        </w:r>
      </w:ins>
      <w:ins w:id="24" w:author="ZTE" w:date="2021-02-18T16:31:00Z">
        <w:r>
          <w:t xml:space="preserve"> can take the following actions: a) inform the PCF or AMF to adjust the S-MBR as per KI#3.</w:t>
        </w:r>
        <w:r w:rsidRPr="004646BC">
          <w:t xml:space="preserve"> or b) </w:t>
        </w:r>
        <w:r>
          <w:t xml:space="preserve">inform the AMF to </w:t>
        </w:r>
        <w:r w:rsidRPr="004646BC">
          <w:t>reject new PDU session establishments</w:t>
        </w:r>
        <w:r>
          <w:t xml:space="preserve"> with the network slice as per KI#2</w:t>
        </w:r>
        <w:r w:rsidRPr="004646BC">
          <w:t xml:space="preserve"> or </w:t>
        </w:r>
      </w:ins>
      <w:ins w:id="25" w:author="ZTE" w:date="2021-02-18T16:33:00Z">
        <w:r w:rsidR="00B177B2">
          <w:t xml:space="preserve">reject the </w:t>
        </w:r>
      </w:ins>
      <w:ins w:id="26" w:author="ZTE" w:date="2021-02-18T16:31:00Z">
        <w:r w:rsidRPr="004646BC">
          <w:t>new UE registration</w:t>
        </w:r>
        <w:r>
          <w:t xml:space="preserve"> in the network slice as per KI#1</w:t>
        </w:r>
        <w:r w:rsidRPr="004646BC">
          <w:rPr>
            <w:lang w:eastAsia="zh-CN"/>
          </w:rPr>
          <w:t>.</w:t>
        </w:r>
      </w:ins>
    </w:p>
    <w:p w14:paraId="571F01A8" w14:textId="77777777" w:rsidR="00EF5AA7" w:rsidRPr="00EF5AA7" w:rsidRDefault="00EF5AA7" w:rsidP="00885A69">
      <w:pPr>
        <w:rPr>
          <w:ins w:id="27" w:author="ZTE" w:date="2021-02-18T16:31:00Z"/>
        </w:rPr>
      </w:pPr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6F839" w14:textId="77777777" w:rsidR="0082706D" w:rsidRDefault="0082706D">
      <w:pPr>
        <w:spacing w:after="0"/>
      </w:pPr>
      <w:r>
        <w:separator/>
      </w:r>
    </w:p>
  </w:endnote>
  <w:endnote w:type="continuationSeparator" w:id="0">
    <w:p w14:paraId="5ED8A3A7" w14:textId="77777777" w:rsidR="0082706D" w:rsidRDefault="0082706D">
      <w:pPr>
        <w:spacing w:after="0"/>
      </w:pPr>
      <w:r>
        <w:continuationSeparator/>
      </w:r>
    </w:p>
  </w:endnote>
  <w:endnote w:type="continuationNotice" w:id="1">
    <w:p w14:paraId="1DDF18E6" w14:textId="77777777" w:rsidR="0082706D" w:rsidRDefault="008270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AB4EE" w14:textId="77777777" w:rsidR="0082706D" w:rsidRDefault="0082706D">
      <w:pPr>
        <w:spacing w:after="0"/>
      </w:pPr>
      <w:r>
        <w:separator/>
      </w:r>
    </w:p>
  </w:footnote>
  <w:footnote w:type="continuationSeparator" w:id="0">
    <w:p w14:paraId="2399FCD9" w14:textId="77777777" w:rsidR="0082706D" w:rsidRDefault="0082706D">
      <w:pPr>
        <w:spacing w:after="0"/>
      </w:pPr>
      <w:r>
        <w:continuationSeparator/>
      </w:r>
    </w:p>
  </w:footnote>
  <w:footnote w:type="continuationNotice" w:id="1">
    <w:p w14:paraId="5C29E9EF" w14:textId="77777777" w:rsidR="0082706D" w:rsidRDefault="0082706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6A99135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62274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8E1B38-CCB1-4D60-B17F-5B9FFE84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261</Words>
  <Characters>1488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</cp:lastModifiedBy>
  <cp:revision>7</cp:revision>
  <dcterms:created xsi:type="dcterms:W3CDTF">2020-11-17T19:03:00Z</dcterms:created>
  <dcterms:modified xsi:type="dcterms:W3CDTF">2021-02-18T11:55:00Z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